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2586E" w14:textId="77777777" w:rsidR="00EA05CE" w:rsidRDefault="008B22B4">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WG3</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118</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R3-22</w:t>
      </w:r>
      <w:r>
        <w:rPr>
          <w:b/>
          <w:i/>
          <w:sz w:val="28"/>
        </w:rPr>
        <w:fldChar w:fldCharType="end"/>
      </w:r>
      <w:r w:rsidR="00B30227">
        <w:rPr>
          <w:b/>
          <w:i/>
          <w:sz w:val="28"/>
        </w:rPr>
        <w:t>6865</w:t>
      </w:r>
    </w:p>
    <w:p w14:paraId="3C57525F" w14:textId="77777777" w:rsidR="00EA05CE" w:rsidRDefault="008B22B4">
      <w:pPr>
        <w:pStyle w:val="CRCoverPage"/>
        <w:outlineLvl w:val="0"/>
        <w:rPr>
          <w:b/>
          <w:sz w:val="24"/>
        </w:rPr>
      </w:pPr>
      <w:r>
        <w:rPr>
          <w:b/>
          <w:sz w:val="24"/>
        </w:rPr>
        <w:fldChar w:fldCharType="begin"/>
      </w:r>
      <w:r>
        <w:rPr>
          <w:b/>
          <w:sz w:val="24"/>
        </w:rPr>
        <w:instrText xml:space="preserve"> DOCPROPERTY  StartDate  \* MERGEFORMAT </w:instrText>
      </w:r>
      <w:r>
        <w:rPr>
          <w:b/>
          <w:sz w:val="24"/>
        </w:rPr>
        <w:fldChar w:fldCharType="separate"/>
      </w:r>
      <w:r>
        <w:rPr>
          <w:b/>
          <w:sz w:val="24"/>
        </w:rPr>
        <w:t>14th – 18th Novemebr 2022</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A05CE" w14:paraId="7E8B3728" w14:textId="77777777">
        <w:tc>
          <w:tcPr>
            <w:tcW w:w="9641" w:type="dxa"/>
            <w:gridSpan w:val="9"/>
            <w:tcBorders>
              <w:top w:val="single" w:sz="4" w:space="0" w:color="auto"/>
              <w:left w:val="single" w:sz="4" w:space="0" w:color="auto"/>
              <w:right w:val="single" w:sz="4" w:space="0" w:color="auto"/>
            </w:tcBorders>
          </w:tcPr>
          <w:p w14:paraId="7CFFDB41" w14:textId="77777777" w:rsidR="00EA05CE" w:rsidRDefault="008B22B4">
            <w:pPr>
              <w:pStyle w:val="CRCoverPage"/>
              <w:spacing w:after="0"/>
              <w:jc w:val="right"/>
              <w:rPr>
                <w:i/>
              </w:rPr>
            </w:pPr>
            <w:r>
              <w:rPr>
                <w:i/>
                <w:sz w:val="14"/>
              </w:rPr>
              <w:t>CR-Form-v12.2</w:t>
            </w:r>
          </w:p>
        </w:tc>
      </w:tr>
      <w:tr w:rsidR="00EA05CE" w14:paraId="70615F62" w14:textId="77777777">
        <w:tc>
          <w:tcPr>
            <w:tcW w:w="9641" w:type="dxa"/>
            <w:gridSpan w:val="9"/>
            <w:tcBorders>
              <w:left w:val="single" w:sz="4" w:space="0" w:color="auto"/>
              <w:right w:val="single" w:sz="4" w:space="0" w:color="auto"/>
            </w:tcBorders>
          </w:tcPr>
          <w:p w14:paraId="3DD00520" w14:textId="77777777" w:rsidR="00EA05CE" w:rsidRDefault="008B22B4">
            <w:pPr>
              <w:pStyle w:val="CRCoverPage"/>
              <w:spacing w:after="0"/>
              <w:jc w:val="center"/>
            </w:pPr>
            <w:r>
              <w:rPr>
                <w:b/>
                <w:sz w:val="32"/>
              </w:rPr>
              <w:t>CHANGE REQUEST</w:t>
            </w:r>
          </w:p>
        </w:tc>
      </w:tr>
      <w:tr w:rsidR="00EA05CE" w14:paraId="0FE20523" w14:textId="77777777">
        <w:tc>
          <w:tcPr>
            <w:tcW w:w="9641" w:type="dxa"/>
            <w:gridSpan w:val="9"/>
            <w:tcBorders>
              <w:left w:val="single" w:sz="4" w:space="0" w:color="auto"/>
              <w:right w:val="single" w:sz="4" w:space="0" w:color="auto"/>
            </w:tcBorders>
          </w:tcPr>
          <w:p w14:paraId="62952CBC" w14:textId="77777777" w:rsidR="00EA05CE" w:rsidRDefault="00EA05CE">
            <w:pPr>
              <w:pStyle w:val="CRCoverPage"/>
              <w:spacing w:after="0"/>
              <w:rPr>
                <w:sz w:val="8"/>
                <w:szCs w:val="8"/>
              </w:rPr>
            </w:pPr>
          </w:p>
        </w:tc>
      </w:tr>
      <w:tr w:rsidR="00EA05CE" w14:paraId="1D3AF95D" w14:textId="77777777">
        <w:tc>
          <w:tcPr>
            <w:tcW w:w="142" w:type="dxa"/>
            <w:tcBorders>
              <w:left w:val="single" w:sz="4" w:space="0" w:color="auto"/>
            </w:tcBorders>
          </w:tcPr>
          <w:p w14:paraId="6CEBC536" w14:textId="77777777" w:rsidR="00EA05CE" w:rsidRDefault="00EA05CE">
            <w:pPr>
              <w:pStyle w:val="CRCoverPage"/>
              <w:spacing w:after="0"/>
              <w:jc w:val="right"/>
            </w:pPr>
          </w:p>
        </w:tc>
        <w:tc>
          <w:tcPr>
            <w:tcW w:w="1559" w:type="dxa"/>
            <w:shd w:val="pct30" w:color="FFFF00" w:fill="auto"/>
          </w:tcPr>
          <w:p w14:paraId="2BF99CFB" w14:textId="77777777" w:rsidR="00EA05CE" w:rsidRDefault="008B22B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w:t>
            </w:r>
            <w:r>
              <w:rPr>
                <w:b/>
                <w:sz w:val="28"/>
              </w:rPr>
              <w:fldChar w:fldCharType="end"/>
            </w:r>
            <w:r>
              <w:rPr>
                <w:b/>
                <w:sz w:val="28"/>
              </w:rPr>
              <w:t>300</w:t>
            </w:r>
          </w:p>
        </w:tc>
        <w:tc>
          <w:tcPr>
            <w:tcW w:w="709" w:type="dxa"/>
          </w:tcPr>
          <w:p w14:paraId="22082679" w14:textId="77777777" w:rsidR="00EA05CE" w:rsidRDefault="008B22B4">
            <w:pPr>
              <w:pStyle w:val="CRCoverPage"/>
              <w:spacing w:after="0"/>
              <w:jc w:val="center"/>
            </w:pPr>
            <w:r>
              <w:rPr>
                <w:b/>
                <w:sz w:val="28"/>
              </w:rPr>
              <w:t>CR</w:t>
            </w:r>
          </w:p>
        </w:tc>
        <w:tc>
          <w:tcPr>
            <w:tcW w:w="1276" w:type="dxa"/>
            <w:shd w:val="pct30" w:color="FFFF00" w:fill="auto"/>
          </w:tcPr>
          <w:p w14:paraId="2DB8A8E7" w14:textId="77777777" w:rsidR="00EA05CE" w:rsidRDefault="008B22B4">
            <w:pPr>
              <w:pStyle w:val="CRCoverPage"/>
              <w:spacing w:after="0"/>
            </w:pPr>
            <w:r>
              <w:rPr>
                <w:b/>
                <w:sz w:val="28"/>
              </w:rPr>
              <w:t xml:space="preserve">    -</w:t>
            </w:r>
          </w:p>
        </w:tc>
        <w:tc>
          <w:tcPr>
            <w:tcW w:w="709" w:type="dxa"/>
          </w:tcPr>
          <w:p w14:paraId="2034818F" w14:textId="77777777" w:rsidR="00EA05CE" w:rsidRDefault="008B22B4">
            <w:pPr>
              <w:pStyle w:val="CRCoverPage"/>
              <w:tabs>
                <w:tab w:val="right" w:pos="625"/>
              </w:tabs>
              <w:spacing w:after="0"/>
              <w:jc w:val="center"/>
            </w:pPr>
            <w:r>
              <w:rPr>
                <w:b/>
                <w:bCs/>
                <w:sz w:val="28"/>
              </w:rPr>
              <w:t>rev</w:t>
            </w:r>
          </w:p>
        </w:tc>
        <w:tc>
          <w:tcPr>
            <w:tcW w:w="992" w:type="dxa"/>
            <w:shd w:val="pct30" w:color="FFFF00" w:fill="auto"/>
          </w:tcPr>
          <w:p w14:paraId="195B040C" w14:textId="77777777" w:rsidR="00EA05CE" w:rsidRDefault="008B22B4">
            <w:pPr>
              <w:pStyle w:val="CRCoverPage"/>
              <w:spacing w:after="0"/>
              <w:jc w:val="center"/>
              <w:rPr>
                <w:b/>
              </w:rPr>
            </w:pPr>
            <w:r>
              <w:rPr>
                <w:b/>
                <w:sz w:val="28"/>
              </w:rPr>
              <w:t>-</w:t>
            </w:r>
          </w:p>
        </w:tc>
        <w:tc>
          <w:tcPr>
            <w:tcW w:w="2410" w:type="dxa"/>
          </w:tcPr>
          <w:p w14:paraId="53B70392" w14:textId="77777777" w:rsidR="00EA05CE" w:rsidRDefault="008B22B4">
            <w:pPr>
              <w:pStyle w:val="CRCoverPage"/>
              <w:tabs>
                <w:tab w:val="right" w:pos="1825"/>
              </w:tabs>
              <w:spacing w:after="0"/>
              <w:jc w:val="center"/>
            </w:pPr>
            <w:r>
              <w:rPr>
                <w:b/>
                <w:sz w:val="28"/>
                <w:szCs w:val="28"/>
              </w:rPr>
              <w:t>Current version:</w:t>
            </w:r>
          </w:p>
        </w:tc>
        <w:tc>
          <w:tcPr>
            <w:tcW w:w="1701" w:type="dxa"/>
            <w:shd w:val="pct30" w:color="FFFF00" w:fill="auto"/>
          </w:tcPr>
          <w:p w14:paraId="2F10CF42" w14:textId="77777777" w:rsidR="00EA05CE" w:rsidRDefault="008B22B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17.2.0</w:t>
            </w:r>
            <w:r>
              <w:rPr>
                <w:b/>
                <w:sz w:val="28"/>
              </w:rPr>
              <w:fldChar w:fldCharType="end"/>
            </w:r>
          </w:p>
        </w:tc>
        <w:tc>
          <w:tcPr>
            <w:tcW w:w="143" w:type="dxa"/>
            <w:tcBorders>
              <w:right w:val="single" w:sz="4" w:space="0" w:color="auto"/>
            </w:tcBorders>
          </w:tcPr>
          <w:p w14:paraId="32EBDAF0" w14:textId="77777777" w:rsidR="00EA05CE" w:rsidRDefault="00EA05CE">
            <w:pPr>
              <w:pStyle w:val="CRCoverPage"/>
              <w:spacing w:after="0"/>
            </w:pPr>
          </w:p>
        </w:tc>
      </w:tr>
      <w:tr w:rsidR="00EA05CE" w14:paraId="2E23BC7A" w14:textId="77777777">
        <w:tc>
          <w:tcPr>
            <w:tcW w:w="9641" w:type="dxa"/>
            <w:gridSpan w:val="9"/>
            <w:tcBorders>
              <w:left w:val="single" w:sz="4" w:space="0" w:color="auto"/>
              <w:right w:val="single" w:sz="4" w:space="0" w:color="auto"/>
            </w:tcBorders>
          </w:tcPr>
          <w:p w14:paraId="7A7D25E5" w14:textId="77777777" w:rsidR="00EA05CE" w:rsidRDefault="00EA05CE">
            <w:pPr>
              <w:pStyle w:val="CRCoverPage"/>
              <w:spacing w:after="0"/>
            </w:pPr>
          </w:p>
        </w:tc>
      </w:tr>
      <w:tr w:rsidR="00EA05CE" w14:paraId="710D11CF" w14:textId="77777777">
        <w:tc>
          <w:tcPr>
            <w:tcW w:w="9641" w:type="dxa"/>
            <w:gridSpan w:val="9"/>
            <w:tcBorders>
              <w:top w:val="single" w:sz="4" w:space="0" w:color="auto"/>
            </w:tcBorders>
          </w:tcPr>
          <w:p w14:paraId="2C025895" w14:textId="77777777" w:rsidR="00EA05CE" w:rsidRDefault="008B22B4">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EA05CE" w14:paraId="1A3A3015" w14:textId="77777777">
        <w:tc>
          <w:tcPr>
            <w:tcW w:w="9641" w:type="dxa"/>
            <w:gridSpan w:val="9"/>
          </w:tcPr>
          <w:p w14:paraId="1D712F8F" w14:textId="77777777" w:rsidR="00EA05CE" w:rsidRDefault="00EA05CE">
            <w:pPr>
              <w:pStyle w:val="CRCoverPage"/>
              <w:spacing w:after="0"/>
              <w:rPr>
                <w:sz w:val="8"/>
                <w:szCs w:val="8"/>
              </w:rPr>
            </w:pPr>
          </w:p>
        </w:tc>
      </w:tr>
    </w:tbl>
    <w:p w14:paraId="455352C5" w14:textId="77777777" w:rsidR="00EA05CE" w:rsidRDefault="00EA05C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A05CE" w14:paraId="5018C1B4" w14:textId="77777777">
        <w:tc>
          <w:tcPr>
            <w:tcW w:w="2835" w:type="dxa"/>
          </w:tcPr>
          <w:p w14:paraId="289B31CD" w14:textId="77777777" w:rsidR="00EA05CE" w:rsidRDefault="008B22B4">
            <w:pPr>
              <w:pStyle w:val="CRCoverPage"/>
              <w:tabs>
                <w:tab w:val="right" w:pos="2751"/>
              </w:tabs>
              <w:spacing w:after="0"/>
              <w:rPr>
                <w:b/>
                <w:i/>
              </w:rPr>
            </w:pPr>
            <w:r>
              <w:rPr>
                <w:b/>
                <w:i/>
              </w:rPr>
              <w:t>Proposed change affects:</w:t>
            </w:r>
          </w:p>
        </w:tc>
        <w:tc>
          <w:tcPr>
            <w:tcW w:w="1418" w:type="dxa"/>
          </w:tcPr>
          <w:p w14:paraId="64D23DF7" w14:textId="77777777" w:rsidR="00EA05CE" w:rsidRDefault="008B22B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A02B48" w14:textId="77777777" w:rsidR="00EA05CE" w:rsidRDefault="00EA05CE">
            <w:pPr>
              <w:pStyle w:val="CRCoverPage"/>
              <w:spacing w:after="0"/>
              <w:jc w:val="center"/>
              <w:rPr>
                <w:b/>
                <w:caps/>
              </w:rPr>
            </w:pPr>
          </w:p>
        </w:tc>
        <w:tc>
          <w:tcPr>
            <w:tcW w:w="709" w:type="dxa"/>
            <w:tcBorders>
              <w:left w:val="single" w:sz="4" w:space="0" w:color="auto"/>
            </w:tcBorders>
          </w:tcPr>
          <w:p w14:paraId="4BA96157" w14:textId="77777777" w:rsidR="00EA05CE" w:rsidRDefault="008B22B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82DEF" w14:textId="77777777" w:rsidR="00EA05CE" w:rsidRDefault="00EA05CE">
            <w:pPr>
              <w:pStyle w:val="CRCoverPage"/>
              <w:spacing w:after="0"/>
              <w:jc w:val="center"/>
              <w:rPr>
                <w:b/>
                <w:caps/>
              </w:rPr>
            </w:pPr>
          </w:p>
        </w:tc>
        <w:tc>
          <w:tcPr>
            <w:tcW w:w="2126" w:type="dxa"/>
          </w:tcPr>
          <w:p w14:paraId="20D6EFCF" w14:textId="77777777" w:rsidR="00EA05CE" w:rsidRDefault="008B22B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BAA4B3" w14:textId="77777777" w:rsidR="00EA05CE" w:rsidRDefault="008B22B4">
            <w:pPr>
              <w:pStyle w:val="CRCoverPage"/>
              <w:spacing w:after="0"/>
              <w:jc w:val="center"/>
              <w:rPr>
                <w:b/>
                <w:caps/>
              </w:rPr>
            </w:pPr>
            <w:r>
              <w:rPr>
                <w:b/>
                <w:caps/>
              </w:rPr>
              <w:t>X</w:t>
            </w:r>
          </w:p>
        </w:tc>
        <w:tc>
          <w:tcPr>
            <w:tcW w:w="1418" w:type="dxa"/>
            <w:tcBorders>
              <w:left w:val="nil"/>
            </w:tcBorders>
          </w:tcPr>
          <w:p w14:paraId="434D5253" w14:textId="77777777" w:rsidR="00EA05CE" w:rsidRDefault="008B22B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5C1831" w14:textId="77777777" w:rsidR="00EA05CE" w:rsidRDefault="008B22B4">
            <w:pPr>
              <w:pStyle w:val="CRCoverPage"/>
              <w:spacing w:after="0"/>
              <w:jc w:val="center"/>
              <w:rPr>
                <w:b/>
                <w:bCs/>
                <w:caps/>
              </w:rPr>
            </w:pPr>
            <w:r>
              <w:rPr>
                <w:b/>
                <w:bCs/>
                <w:caps/>
              </w:rPr>
              <w:t>X</w:t>
            </w:r>
          </w:p>
        </w:tc>
      </w:tr>
    </w:tbl>
    <w:p w14:paraId="60CBEF2E" w14:textId="77777777" w:rsidR="00EA05CE" w:rsidRDefault="00EA05C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A05CE" w14:paraId="417AEFBB" w14:textId="77777777">
        <w:tc>
          <w:tcPr>
            <w:tcW w:w="9640" w:type="dxa"/>
            <w:gridSpan w:val="11"/>
          </w:tcPr>
          <w:p w14:paraId="0AA39AEB" w14:textId="77777777" w:rsidR="00EA05CE" w:rsidRDefault="00EA05CE">
            <w:pPr>
              <w:pStyle w:val="CRCoverPage"/>
              <w:spacing w:after="0"/>
              <w:rPr>
                <w:sz w:val="8"/>
                <w:szCs w:val="8"/>
              </w:rPr>
            </w:pPr>
          </w:p>
        </w:tc>
      </w:tr>
      <w:tr w:rsidR="00EA05CE" w14:paraId="0C1706F0" w14:textId="77777777">
        <w:tc>
          <w:tcPr>
            <w:tcW w:w="1843" w:type="dxa"/>
            <w:tcBorders>
              <w:top w:val="single" w:sz="4" w:space="0" w:color="auto"/>
              <w:left w:val="single" w:sz="4" w:space="0" w:color="auto"/>
            </w:tcBorders>
          </w:tcPr>
          <w:p w14:paraId="244BA1EA" w14:textId="77777777" w:rsidR="00EA05CE" w:rsidRDefault="008B22B4">
            <w:pPr>
              <w:pStyle w:val="CRCoverPage"/>
              <w:tabs>
                <w:tab w:val="right" w:pos="1759"/>
              </w:tabs>
              <w:spacing w:after="0"/>
              <w:rPr>
                <w:b/>
                <w:i/>
              </w:rPr>
            </w:pPr>
            <w:bookmarkStart w:id="1" w:name="_GoBack" w:colFirst="0" w:colLast="2"/>
            <w:r>
              <w:rPr>
                <w:b/>
                <w:i/>
              </w:rPr>
              <w:t>Title:</w:t>
            </w:r>
            <w:r>
              <w:rPr>
                <w:b/>
                <w:i/>
              </w:rPr>
              <w:tab/>
            </w:r>
          </w:p>
        </w:tc>
        <w:tc>
          <w:tcPr>
            <w:tcW w:w="7797" w:type="dxa"/>
            <w:gridSpan w:val="10"/>
            <w:tcBorders>
              <w:top w:val="single" w:sz="4" w:space="0" w:color="auto"/>
              <w:right w:val="single" w:sz="4" w:space="0" w:color="auto"/>
            </w:tcBorders>
            <w:shd w:val="pct30" w:color="FFFF00" w:fill="auto"/>
          </w:tcPr>
          <w:p w14:paraId="048F64B4" w14:textId="1936DEE7" w:rsidR="00EA05CE" w:rsidRDefault="007E2784">
            <w:pPr>
              <w:pStyle w:val="CRCoverPage"/>
              <w:spacing w:after="0"/>
              <w:ind w:left="100"/>
            </w:pPr>
            <w:r>
              <w:t xml:space="preserve">(TP BL CR 36.330) </w:t>
            </w:r>
            <w:fldSimple w:instr=" DOCPROPERTY  CrTitle  \* MERGEFORMAT ">
              <w:r w:rsidR="008B22B4">
                <w:t xml:space="preserve">Support for IoT NTN enhancements </w:t>
              </w:r>
            </w:fldSimple>
            <w:r w:rsidR="008B22B4">
              <w:t xml:space="preserve"> </w:t>
            </w:r>
          </w:p>
        </w:tc>
      </w:tr>
      <w:bookmarkEnd w:id="1"/>
      <w:tr w:rsidR="00EA05CE" w14:paraId="356D105C" w14:textId="77777777">
        <w:tc>
          <w:tcPr>
            <w:tcW w:w="1843" w:type="dxa"/>
            <w:tcBorders>
              <w:left w:val="single" w:sz="4" w:space="0" w:color="auto"/>
            </w:tcBorders>
          </w:tcPr>
          <w:p w14:paraId="6A71EBD8" w14:textId="77777777" w:rsidR="00EA05CE" w:rsidRDefault="00EA05CE">
            <w:pPr>
              <w:pStyle w:val="CRCoverPage"/>
              <w:spacing w:after="0"/>
              <w:rPr>
                <w:b/>
                <w:i/>
                <w:sz w:val="8"/>
                <w:szCs w:val="8"/>
              </w:rPr>
            </w:pPr>
          </w:p>
        </w:tc>
        <w:tc>
          <w:tcPr>
            <w:tcW w:w="7797" w:type="dxa"/>
            <w:gridSpan w:val="10"/>
            <w:tcBorders>
              <w:right w:val="single" w:sz="4" w:space="0" w:color="auto"/>
            </w:tcBorders>
          </w:tcPr>
          <w:p w14:paraId="2F71A253" w14:textId="77777777" w:rsidR="00EA05CE" w:rsidRDefault="00EA05CE">
            <w:pPr>
              <w:pStyle w:val="CRCoverPage"/>
              <w:spacing w:after="0"/>
              <w:rPr>
                <w:sz w:val="8"/>
                <w:szCs w:val="8"/>
              </w:rPr>
            </w:pPr>
          </w:p>
        </w:tc>
      </w:tr>
      <w:tr w:rsidR="00EA05CE" w14:paraId="57AD4A6F" w14:textId="77777777">
        <w:tc>
          <w:tcPr>
            <w:tcW w:w="1843" w:type="dxa"/>
            <w:tcBorders>
              <w:left w:val="single" w:sz="4" w:space="0" w:color="auto"/>
            </w:tcBorders>
          </w:tcPr>
          <w:p w14:paraId="34197AD4" w14:textId="77777777" w:rsidR="00EA05CE" w:rsidRDefault="008B22B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89F5F3" w14:textId="77777777" w:rsidR="00EA05CE" w:rsidRDefault="008B22B4">
            <w:pPr>
              <w:pStyle w:val="CRCoverPage"/>
              <w:spacing w:after="0"/>
              <w:ind w:left="100"/>
              <w:rPr>
                <w:lang w:val="en-US" w:eastAsia="zh-CN"/>
              </w:rPr>
            </w:pPr>
            <w:r>
              <w:t xml:space="preserve">Huawei, </w:t>
            </w:r>
            <w:r w:rsidR="003C3695">
              <w:fldChar w:fldCharType="begin"/>
            </w:r>
            <w:r w:rsidR="003C3695">
              <w:instrText xml:space="preserve"> DOCPROPERTY  SourceIfWg  \* MERGEFORMAT </w:instrText>
            </w:r>
            <w:r w:rsidR="003C3695">
              <w:fldChar w:fldCharType="separate"/>
            </w:r>
            <w:r>
              <w:t>Nokia, Nokia Shanghai Bell</w:t>
            </w:r>
            <w:r w:rsidR="003C3695">
              <w:fldChar w:fldCharType="end"/>
            </w:r>
            <w:r>
              <w:t>, CATT, Ericsson</w:t>
            </w:r>
            <w:r>
              <w:rPr>
                <w:rFonts w:hint="eastAsia"/>
                <w:lang w:val="en-US" w:eastAsia="zh-CN"/>
              </w:rPr>
              <w:t>, ZTE</w:t>
            </w:r>
          </w:p>
        </w:tc>
      </w:tr>
      <w:tr w:rsidR="00EA05CE" w14:paraId="34734395" w14:textId="77777777">
        <w:tc>
          <w:tcPr>
            <w:tcW w:w="1843" w:type="dxa"/>
            <w:tcBorders>
              <w:left w:val="single" w:sz="4" w:space="0" w:color="auto"/>
            </w:tcBorders>
          </w:tcPr>
          <w:p w14:paraId="2E0D7864" w14:textId="77777777" w:rsidR="00EA05CE" w:rsidRDefault="008B22B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D055AA" w14:textId="77777777" w:rsidR="00EA05CE" w:rsidRDefault="003C3695">
            <w:pPr>
              <w:pStyle w:val="CRCoverPage"/>
              <w:spacing w:after="0"/>
              <w:ind w:left="100"/>
            </w:pPr>
            <w:r>
              <w:fldChar w:fldCharType="begin"/>
            </w:r>
            <w:r>
              <w:instrText xml:space="preserve"> DOCPROPERTY  SourceIfTsg  \* MERGEFORMAT </w:instrText>
            </w:r>
            <w:r>
              <w:fldChar w:fldCharType="separate"/>
            </w:r>
            <w:r w:rsidR="008B22B4">
              <w:t>RAN3</w:t>
            </w:r>
            <w:r>
              <w:fldChar w:fldCharType="end"/>
            </w:r>
          </w:p>
        </w:tc>
      </w:tr>
      <w:tr w:rsidR="00EA05CE" w14:paraId="773E7323" w14:textId="77777777">
        <w:tc>
          <w:tcPr>
            <w:tcW w:w="1843" w:type="dxa"/>
            <w:tcBorders>
              <w:left w:val="single" w:sz="4" w:space="0" w:color="auto"/>
            </w:tcBorders>
          </w:tcPr>
          <w:p w14:paraId="44F48964" w14:textId="77777777" w:rsidR="00EA05CE" w:rsidRDefault="00EA05CE">
            <w:pPr>
              <w:pStyle w:val="CRCoverPage"/>
              <w:spacing w:after="0"/>
              <w:rPr>
                <w:b/>
                <w:i/>
                <w:sz w:val="8"/>
                <w:szCs w:val="8"/>
              </w:rPr>
            </w:pPr>
          </w:p>
        </w:tc>
        <w:tc>
          <w:tcPr>
            <w:tcW w:w="7797" w:type="dxa"/>
            <w:gridSpan w:val="10"/>
            <w:tcBorders>
              <w:right w:val="single" w:sz="4" w:space="0" w:color="auto"/>
            </w:tcBorders>
          </w:tcPr>
          <w:p w14:paraId="74478822" w14:textId="77777777" w:rsidR="00EA05CE" w:rsidRDefault="00EA05CE">
            <w:pPr>
              <w:pStyle w:val="CRCoverPage"/>
              <w:spacing w:after="0"/>
              <w:rPr>
                <w:sz w:val="8"/>
                <w:szCs w:val="8"/>
              </w:rPr>
            </w:pPr>
          </w:p>
        </w:tc>
      </w:tr>
      <w:tr w:rsidR="00EA05CE" w14:paraId="024571D7" w14:textId="77777777">
        <w:tc>
          <w:tcPr>
            <w:tcW w:w="1843" w:type="dxa"/>
            <w:tcBorders>
              <w:left w:val="single" w:sz="4" w:space="0" w:color="auto"/>
            </w:tcBorders>
          </w:tcPr>
          <w:p w14:paraId="31D41069" w14:textId="77777777" w:rsidR="00EA05CE" w:rsidRDefault="008B22B4">
            <w:pPr>
              <w:pStyle w:val="CRCoverPage"/>
              <w:tabs>
                <w:tab w:val="right" w:pos="1759"/>
              </w:tabs>
              <w:spacing w:after="0"/>
              <w:rPr>
                <w:b/>
                <w:i/>
              </w:rPr>
            </w:pPr>
            <w:r>
              <w:rPr>
                <w:b/>
                <w:i/>
              </w:rPr>
              <w:t>Work item code:</w:t>
            </w:r>
          </w:p>
        </w:tc>
        <w:tc>
          <w:tcPr>
            <w:tcW w:w="3686" w:type="dxa"/>
            <w:gridSpan w:val="5"/>
            <w:shd w:val="pct30" w:color="FFFF00" w:fill="auto"/>
          </w:tcPr>
          <w:p w14:paraId="2F864803" w14:textId="77777777" w:rsidR="00EA05CE" w:rsidRDefault="008B22B4">
            <w:pPr>
              <w:pStyle w:val="CRCoverPage"/>
              <w:spacing w:after="0"/>
              <w:ind w:left="100"/>
            </w:pPr>
            <w:fldSimple w:instr=" DOCPROPERTY  RelatedWis  \* MERGEFORMAT ">
              <w:r>
                <w:t>IoT_NTN_enh</w:t>
              </w:r>
            </w:fldSimple>
          </w:p>
        </w:tc>
        <w:tc>
          <w:tcPr>
            <w:tcW w:w="567" w:type="dxa"/>
            <w:tcBorders>
              <w:left w:val="nil"/>
            </w:tcBorders>
          </w:tcPr>
          <w:p w14:paraId="4D8579F3" w14:textId="77777777" w:rsidR="00EA05CE" w:rsidRDefault="00EA05CE">
            <w:pPr>
              <w:pStyle w:val="CRCoverPage"/>
              <w:spacing w:after="0"/>
              <w:ind w:right="100"/>
            </w:pPr>
          </w:p>
        </w:tc>
        <w:tc>
          <w:tcPr>
            <w:tcW w:w="1417" w:type="dxa"/>
            <w:gridSpan w:val="3"/>
            <w:tcBorders>
              <w:left w:val="nil"/>
            </w:tcBorders>
          </w:tcPr>
          <w:p w14:paraId="14A43779" w14:textId="77777777" w:rsidR="00EA05CE" w:rsidRDefault="008B22B4">
            <w:pPr>
              <w:pStyle w:val="CRCoverPage"/>
              <w:spacing w:after="0"/>
              <w:jc w:val="right"/>
            </w:pPr>
            <w:r>
              <w:rPr>
                <w:b/>
                <w:i/>
              </w:rPr>
              <w:t>Date:</w:t>
            </w:r>
          </w:p>
        </w:tc>
        <w:tc>
          <w:tcPr>
            <w:tcW w:w="2127" w:type="dxa"/>
            <w:tcBorders>
              <w:right w:val="single" w:sz="4" w:space="0" w:color="auto"/>
            </w:tcBorders>
            <w:shd w:val="pct30" w:color="FFFF00" w:fill="auto"/>
          </w:tcPr>
          <w:p w14:paraId="7AF0C86A" w14:textId="77777777" w:rsidR="00EA05CE" w:rsidRDefault="003C3695">
            <w:pPr>
              <w:pStyle w:val="CRCoverPage"/>
              <w:spacing w:after="0"/>
              <w:ind w:left="100"/>
            </w:pPr>
            <w:r>
              <w:fldChar w:fldCharType="begin"/>
            </w:r>
            <w:r>
              <w:instrText xml:space="preserve"> DOCPROPERTY  ResDate  \* MERGEFORMAT </w:instrText>
            </w:r>
            <w:r>
              <w:fldChar w:fldCharType="separate"/>
            </w:r>
            <w:r w:rsidR="008B22B4">
              <w:t>2022-11-01</w:t>
            </w:r>
            <w:r>
              <w:fldChar w:fldCharType="end"/>
            </w:r>
          </w:p>
        </w:tc>
      </w:tr>
      <w:tr w:rsidR="00EA05CE" w14:paraId="1BE0B1E6" w14:textId="77777777">
        <w:tc>
          <w:tcPr>
            <w:tcW w:w="1843" w:type="dxa"/>
            <w:tcBorders>
              <w:left w:val="single" w:sz="4" w:space="0" w:color="auto"/>
            </w:tcBorders>
          </w:tcPr>
          <w:p w14:paraId="3D2CE4CD" w14:textId="77777777" w:rsidR="00EA05CE" w:rsidRDefault="00EA05CE">
            <w:pPr>
              <w:pStyle w:val="CRCoverPage"/>
              <w:spacing w:after="0"/>
              <w:rPr>
                <w:b/>
                <w:i/>
                <w:sz w:val="8"/>
                <w:szCs w:val="8"/>
              </w:rPr>
            </w:pPr>
          </w:p>
        </w:tc>
        <w:tc>
          <w:tcPr>
            <w:tcW w:w="1986" w:type="dxa"/>
            <w:gridSpan w:val="4"/>
          </w:tcPr>
          <w:p w14:paraId="7E525FF1" w14:textId="77777777" w:rsidR="00EA05CE" w:rsidRDefault="00EA05CE">
            <w:pPr>
              <w:pStyle w:val="CRCoverPage"/>
              <w:spacing w:after="0"/>
              <w:rPr>
                <w:sz w:val="8"/>
                <w:szCs w:val="8"/>
              </w:rPr>
            </w:pPr>
          </w:p>
        </w:tc>
        <w:tc>
          <w:tcPr>
            <w:tcW w:w="2267" w:type="dxa"/>
            <w:gridSpan w:val="2"/>
          </w:tcPr>
          <w:p w14:paraId="39379EBB" w14:textId="77777777" w:rsidR="00EA05CE" w:rsidRDefault="00EA05CE">
            <w:pPr>
              <w:pStyle w:val="CRCoverPage"/>
              <w:spacing w:after="0"/>
              <w:rPr>
                <w:sz w:val="8"/>
                <w:szCs w:val="8"/>
              </w:rPr>
            </w:pPr>
          </w:p>
        </w:tc>
        <w:tc>
          <w:tcPr>
            <w:tcW w:w="1417" w:type="dxa"/>
            <w:gridSpan w:val="3"/>
          </w:tcPr>
          <w:p w14:paraId="25D14147" w14:textId="77777777" w:rsidR="00EA05CE" w:rsidRDefault="00EA05CE">
            <w:pPr>
              <w:pStyle w:val="CRCoverPage"/>
              <w:spacing w:after="0"/>
              <w:rPr>
                <w:sz w:val="8"/>
                <w:szCs w:val="8"/>
              </w:rPr>
            </w:pPr>
          </w:p>
        </w:tc>
        <w:tc>
          <w:tcPr>
            <w:tcW w:w="2127" w:type="dxa"/>
            <w:tcBorders>
              <w:right w:val="single" w:sz="4" w:space="0" w:color="auto"/>
            </w:tcBorders>
          </w:tcPr>
          <w:p w14:paraId="67C2165C" w14:textId="77777777" w:rsidR="00EA05CE" w:rsidRDefault="00EA05CE">
            <w:pPr>
              <w:pStyle w:val="CRCoverPage"/>
              <w:spacing w:after="0"/>
              <w:rPr>
                <w:sz w:val="8"/>
                <w:szCs w:val="8"/>
              </w:rPr>
            </w:pPr>
          </w:p>
        </w:tc>
      </w:tr>
      <w:tr w:rsidR="00EA05CE" w14:paraId="4F96DA14" w14:textId="77777777">
        <w:trPr>
          <w:cantSplit/>
        </w:trPr>
        <w:tc>
          <w:tcPr>
            <w:tcW w:w="1843" w:type="dxa"/>
            <w:tcBorders>
              <w:left w:val="single" w:sz="4" w:space="0" w:color="auto"/>
            </w:tcBorders>
          </w:tcPr>
          <w:p w14:paraId="16157C4E" w14:textId="77777777" w:rsidR="00EA05CE" w:rsidRDefault="008B22B4">
            <w:pPr>
              <w:pStyle w:val="CRCoverPage"/>
              <w:tabs>
                <w:tab w:val="right" w:pos="1759"/>
              </w:tabs>
              <w:spacing w:after="0"/>
              <w:rPr>
                <w:b/>
                <w:i/>
              </w:rPr>
            </w:pPr>
            <w:r>
              <w:rPr>
                <w:b/>
                <w:i/>
              </w:rPr>
              <w:t>Category:</w:t>
            </w:r>
          </w:p>
        </w:tc>
        <w:tc>
          <w:tcPr>
            <w:tcW w:w="851" w:type="dxa"/>
            <w:shd w:val="pct30" w:color="FFFF00" w:fill="auto"/>
          </w:tcPr>
          <w:p w14:paraId="514E7535" w14:textId="77777777" w:rsidR="00EA05CE" w:rsidRDefault="008B22B4">
            <w:pPr>
              <w:pStyle w:val="CRCoverPage"/>
              <w:spacing w:after="0"/>
              <w:ind w:left="100" w:right="-609"/>
              <w:rPr>
                <w:b/>
              </w:rPr>
            </w:pPr>
            <w:r>
              <w:rPr>
                <w:b/>
              </w:rPr>
              <w:t>B</w:t>
            </w:r>
          </w:p>
        </w:tc>
        <w:tc>
          <w:tcPr>
            <w:tcW w:w="3402" w:type="dxa"/>
            <w:gridSpan w:val="5"/>
            <w:tcBorders>
              <w:left w:val="nil"/>
            </w:tcBorders>
          </w:tcPr>
          <w:p w14:paraId="49F346EC" w14:textId="77777777" w:rsidR="00EA05CE" w:rsidRDefault="00EA05CE">
            <w:pPr>
              <w:pStyle w:val="CRCoverPage"/>
              <w:spacing w:after="0"/>
            </w:pPr>
          </w:p>
        </w:tc>
        <w:tc>
          <w:tcPr>
            <w:tcW w:w="1417" w:type="dxa"/>
            <w:gridSpan w:val="3"/>
            <w:tcBorders>
              <w:left w:val="nil"/>
            </w:tcBorders>
          </w:tcPr>
          <w:p w14:paraId="14F4AF51" w14:textId="77777777" w:rsidR="00EA05CE" w:rsidRDefault="008B22B4">
            <w:pPr>
              <w:pStyle w:val="CRCoverPage"/>
              <w:spacing w:after="0"/>
              <w:jc w:val="right"/>
              <w:rPr>
                <w:b/>
                <w:i/>
              </w:rPr>
            </w:pPr>
            <w:r>
              <w:rPr>
                <w:b/>
                <w:i/>
              </w:rPr>
              <w:t>Release:</w:t>
            </w:r>
          </w:p>
        </w:tc>
        <w:tc>
          <w:tcPr>
            <w:tcW w:w="2127" w:type="dxa"/>
            <w:tcBorders>
              <w:right w:val="single" w:sz="4" w:space="0" w:color="auto"/>
            </w:tcBorders>
            <w:shd w:val="pct30" w:color="FFFF00" w:fill="auto"/>
          </w:tcPr>
          <w:p w14:paraId="09F67944" w14:textId="77777777" w:rsidR="00EA05CE" w:rsidRDefault="003C3695">
            <w:pPr>
              <w:pStyle w:val="CRCoverPage"/>
              <w:spacing w:after="0"/>
              <w:ind w:left="100"/>
            </w:pPr>
            <w:r>
              <w:fldChar w:fldCharType="begin"/>
            </w:r>
            <w:r>
              <w:instrText xml:space="preserve"> DOCPROPERTY  Release  \* MERGEFORMAT </w:instrText>
            </w:r>
            <w:r>
              <w:fldChar w:fldCharType="separate"/>
            </w:r>
            <w:r w:rsidR="008B22B4">
              <w:t>Rel-18</w:t>
            </w:r>
            <w:r>
              <w:fldChar w:fldCharType="end"/>
            </w:r>
          </w:p>
        </w:tc>
      </w:tr>
      <w:tr w:rsidR="00EA05CE" w14:paraId="038FEF79" w14:textId="77777777">
        <w:tc>
          <w:tcPr>
            <w:tcW w:w="1843" w:type="dxa"/>
            <w:tcBorders>
              <w:left w:val="single" w:sz="4" w:space="0" w:color="auto"/>
              <w:bottom w:val="single" w:sz="4" w:space="0" w:color="auto"/>
            </w:tcBorders>
          </w:tcPr>
          <w:p w14:paraId="693909D4" w14:textId="77777777" w:rsidR="00EA05CE" w:rsidRDefault="00EA05CE">
            <w:pPr>
              <w:pStyle w:val="CRCoverPage"/>
              <w:spacing w:after="0"/>
              <w:rPr>
                <w:b/>
                <w:i/>
              </w:rPr>
            </w:pPr>
          </w:p>
        </w:tc>
        <w:tc>
          <w:tcPr>
            <w:tcW w:w="4677" w:type="dxa"/>
            <w:gridSpan w:val="8"/>
            <w:tcBorders>
              <w:bottom w:val="single" w:sz="4" w:space="0" w:color="auto"/>
            </w:tcBorders>
          </w:tcPr>
          <w:p w14:paraId="4C3AFEAE" w14:textId="77777777" w:rsidR="00EA05CE" w:rsidRDefault="008B22B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492BEF" w14:textId="77777777" w:rsidR="00EA05CE" w:rsidRDefault="008B22B4">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2737AF" w14:textId="77777777" w:rsidR="00EA05CE" w:rsidRDefault="008B22B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A05CE" w14:paraId="7A80EFED" w14:textId="77777777">
        <w:tc>
          <w:tcPr>
            <w:tcW w:w="1843" w:type="dxa"/>
          </w:tcPr>
          <w:p w14:paraId="43E29F97" w14:textId="77777777" w:rsidR="00EA05CE" w:rsidRDefault="00EA05CE">
            <w:pPr>
              <w:pStyle w:val="CRCoverPage"/>
              <w:spacing w:after="0"/>
              <w:rPr>
                <w:b/>
                <w:i/>
                <w:sz w:val="8"/>
                <w:szCs w:val="8"/>
              </w:rPr>
            </w:pPr>
          </w:p>
        </w:tc>
        <w:tc>
          <w:tcPr>
            <w:tcW w:w="7797" w:type="dxa"/>
            <w:gridSpan w:val="10"/>
          </w:tcPr>
          <w:p w14:paraId="68114B41" w14:textId="77777777" w:rsidR="00EA05CE" w:rsidRDefault="00EA05CE">
            <w:pPr>
              <w:pStyle w:val="CRCoverPage"/>
              <w:spacing w:after="0"/>
              <w:rPr>
                <w:sz w:val="8"/>
                <w:szCs w:val="8"/>
              </w:rPr>
            </w:pPr>
          </w:p>
        </w:tc>
      </w:tr>
      <w:tr w:rsidR="00EA05CE" w14:paraId="7538508B" w14:textId="77777777">
        <w:tc>
          <w:tcPr>
            <w:tcW w:w="2694" w:type="dxa"/>
            <w:gridSpan w:val="2"/>
            <w:tcBorders>
              <w:top w:val="single" w:sz="4" w:space="0" w:color="auto"/>
              <w:left w:val="single" w:sz="4" w:space="0" w:color="auto"/>
            </w:tcBorders>
          </w:tcPr>
          <w:p w14:paraId="3F8145D8" w14:textId="77777777" w:rsidR="00EA05CE" w:rsidRDefault="008B22B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6134ED" w14:textId="58B011DC" w:rsidR="00EA05CE" w:rsidRDefault="00BF1B1D">
            <w:pPr>
              <w:pStyle w:val="CRCoverPage"/>
              <w:spacing w:after="0"/>
              <w:ind w:left="100"/>
            </w:pPr>
            <w:r>
              <w:t xml:space="preserve">(TP BL CR 36.330) </w:t>
            </w:r>
            <w:r w:rsidR="008B22B4">
              <w:t>Support for IoT NTN Enhancements</w:t>
            </w:r>
          </w:p>
        </w:tc>
      </w:tr>
      <w:tr w:rsidR="00EA05CE" w14:paraId="2FBDFCB3" w14:textId="77777777">
        <w:tc>
          <w:tcPr>
            <w:tcW w:w="2694" w:type="dxa"/>
            <w:gridSpan w:val="2"/>
            <w:tcBorders>
              <w:left w:val="single" w:sz="4" w:space="0" w:color="auto"/>
            </w:tcBorders>
          </w:tcPr>
          <w:p w14:paraId="0C76ECA5" w14:textId="77777777" w:rsidR="00EA05CE" w:rsidRDefault="00EA05CE">
            <w:pPr>
              <w:pStyle w:val="CRCoverPage"/>
              <w:spacing w:after="0"/>
              <w:rPr>
                <w:b/>
                <w:i/>
                <w:sz w:val="8"/>
                <w:szCs w:val="8"/>
              </w:rPr>
            </w:pPr>
          </w:p>
        </w:tc>
        <w:tc>
          <w:tcPr>
            <w:tcW w:w="6946" w:type="dxa"/>
            <w:gridSpan w:val="9"/>
            <w:tcBorders>
              <w:right w:val="single" w:sz="4" w:space="0" w:color="auto"/>
            </w:tcBorders>
          </w:tcPr>
          <w:p w14:paraId="49612B11" w14:textId="77777777" w:rsidR="00EA05CE" w:rsidRDefault="00EA05CE">
            <w:pPr>
              <w:pStyle w:val="CRCoverPage"/>
              <w:spacing w:after="0"/>
              <w:rPr>
                <w:sz w:val="8"/>
                <w:szCs w:val="8"/>
              </w:rPr>
            </w:pPr>
          </w:p>
        </w:tc>
      </w:tr>
      <w:tr w:rsidR="00EA05CE" w14:paraId="1D03AE2C" w14:textId="77777777">
        <w:tc>
          <w:tcPr>
            <w:tcW w:w="2694" w:type="dxa"/>
            <w:gridSpan w:val="2"/>
            <w:tcBorders>
              <w:left w:val="single" w:sz="4" w:space="0" w:color="auto"/>
            </w:tcBorders>
          </w:tcPr>
          <w:p w14:paraId="26942A7B" w14:textId="77777777" w:rsidR="00EA05CE" w:rsidRDefault="008B22B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2E8727" w14:textId="7C4DB1A0" w:rsidR="00EA05CE" w:rsidRDefault="008B22B4">
            <w:pPr>
              <w:pStyle w:val="CRCoverPage"/>
              <w:spacing w:after="0"/>
              <w:ind w:left="100"/>
            </w:pPr>
            <w:r>
              <w:t xml:space="preserve">Add the </w:t>
            </w:r>
            <w:r w:rsidR="006E3EAB">
              <w:t xml:space="preserve">eNB </w:t>
            </w:r>
            <w:r>
              <w:t xml:space="preserve">behavior to support discontinuous coverage </w:t>
            </w:r>
          </w:p>
        </w:tc>
      </w:tr>
      <w:tr w:rsidR="00EA05CE" w14:paraId="2689747E" w14:textId="77777777">
        <w:tc>
          <w:tcPr>
            <w:tcW w:w="2694" w:type="dxa"/>
            <w:gridSpan w:val="2"/>
            <w:tcBorders>
              <w:left w:val="single" w:sz="4" w:space="0" w:color="auto"/>
            </w:tcBorders>
          </w:tcPr>
          <w:p w14:paraId="313DA102" w14:textId="77777777" w:rsidR="00EA05CE" w:rsidRDefault="00EA05CE">
            <w:pPr>
              <w:pStyle w:val="CRCoverPage"/>
              <w:spacing w:after="0"/>
              <w:rPr>
                <w:b/>
                <w:i/>
                <w:sz w:val="8"/>
                <w:szCs w:val="8"/>
              </w:rPr>
            </w:pPr>
          </w:p>
        </w:tc>
        <w:tc>
          <w:tcPr>
            <w:tcW w:w="6946" w:type="dxa"/>
            <w:gridSpan w:val="9"/>
            <w:tcBorders>
              <w:right w:val="single" w:sz="4" w:space="0" w:color="auto"/>
            </w:tcBorders>
          </w:tcPr>
          <w:p w14:paraId="24568718" w14:textId="77777777" w:rsidR="00EA05CE" w:rsidRDefault="00EA05CE">
            <w:pPr>
              <w:pStyle w:val="CRCoverPage"/>
              <w:spacing w:after="0"/>
              <w:rPr>
                <w:sz w:val="8"/>
                <w:szCs w:val="8"/>
              </w:rPr>
            </w:pPr>
          </w:p>
        </w:tc>
      </w:tr>
      <w:tr w:rsidR="00EA05CE" w14:paraId="22BF7EDD" w14:textId="77777777">
        <w:tc>
          <w:tcPr>
            <w:tcW w:w="2694" w:type="dxa"/>
            <w:gridSpan w:val="2"/>
            <w:tcBorders>
              <w:left w:val="single" w:sz="4" w:space="0" w:color="auto"/>
              <w:bottom w:val="single" w:sz="4" w:space="0" w:color="auto"/>
            </w:tcBorders>
          </w:tcPr>
          <w:p w14:paraId="0246D846" w14:textId="77777777" w:rsidR="00EA05CE" w:rsidRDefault="008B22B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E3A861" w14:textId="62304C1E" w:rsidR="00EA05CE" w:rsidRDefault="00F04F0D" w:rsidP="004B2DD7">
            <w:pPr>
              <w:pStyle w:val="CRCoverPage"/>
              <w:spacing w:after="0"/>
              <w:ind w:left="100"/>
            </w:pPr>
            <w:r>
              <w:t xml:space="preserve">eNB </w:t>
            </w:r>
            <w:r w:rsidR="004B2DD7">
              <w:t xml:space="preserve">behaviour when the eNB detects the UE in discontinuous coverage is not described. </w:t>
            </w:r>
          </w:p>
        </w:tc>
      </w:tr>
      <w:tr w:rsidR="00EA05CE" w14:paraId="6631A4F4" w14:textId="77777777">
        <w:tc>
          <w:tcPr>
            <w:tcW w:w="2694" w:type="dxa"/>
            <w:gridSpan w:val="2"/>
          </w:tcPr>
          <w:p w14:paraId="2772A4CD" w14:textId="77777777" w:rsidR="00EA05CE" w:rsidRDefault="00EA05CE">
            <w:pPr>
              <w:pStyle w:val="CRCoverPage"/>
              <w:spacing w:after="0"/>
              <w:rPr>
                <w:b/>
                <w:i/>
                <w:sz w:val="8"/>
                <w:szCs w:val="8"/>
              </w:rPr>
            </w:pPr>
          </w:p>
        </w:tc>
        <w:tc>
          <w:tcPr>
            <w:tcW w:w="6946" w:type="dxa"/>
            <w:gridSpan w:val="9"/>
          </w:tcPr>
          <w:p w14:paraId="74290F02" w14:textId="77777777" w:rsidR="00EA05CE" w:rsidRDefault="00EA05CE">
            <w:pPr>
              <w:pStyle w:val="CRCoverPage"/>
              <w:spacing w:after="0"/>
              <w:rPr>
                <w:sz w:val="8"/>
                <w:szCs w:val="8"/>
              </w:rPr>
            </w:pPr>
          </w:p>
        </w:tc>
      </w:tr>
      <w:tr w:rsidR="00EA05CE" w14:paraId="57378C24" w14:textId="77777777">
        <w:tc>
          <w:tcPr>
            <w:tcW w:w="2694" w:type="dxa"/>
            <w:gridSpan w:val="2"/>
            <w:tcBorders>
              <w:top w:val="single" w:sz="4" w:space="0" w:color="auto"/>
              <w:left w:val="single" w:sz="4" w:space="0" w:color="auto"/>
            </w:tcBorders>
          </w:tcPr>
          <w:p w14:paraId="19920DC5" w14:textId="77777777" w:rsidR="00EA05CE" w:rsidRDefault="008B22B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26EBFA" w14:textId="77777777" w:rsidR="00EA05CE" w:rsidRDefault="008B22B4">
            <w:pPr>
              <w:pStyle w:val="CRCoverPage"/>
              <w:spacing w:after="0"/>
              <w:ind w:left="100"/>
            </w:pPr>
            <w:r>
              <w:t>23.21.3</w:t>
            </w:r>
          </w:p>
        </w:tc>
      </w:tr>
      <w:tr w:rsidR="00EA05CE" w14:paraId="247E31CB" w14:textId="77777777">
        <w:tc>
          <w:tcPr>
            <w:tcW w:w="2694" w:type="dxa"/>
            <w:gridSpan w:val="2"/>
            <w:tcBorders>
              <w:left w:val="single" w:sz="4" w:space="0" w:color="auto"/>
            </w:tcBorders>
          </w:tcPr>
          <w:p w14:paraId="0908355F" w14:textId="77777777" w:rsidR="00EA05CE" w:rsidRDefault="00EA05CE">
            <w:pPr>
              <w:pStyle w:val="CRCoverPage"/>
              <w:spacing w:after="0"/>
              <w:rPr>
                <w:b/>
                <w:i/>
                <w:sz w:val="8"/>
                <w:szCs w:val="8"/>
              </w:rPr>
            </w:pPr>
          </w:p>
        </w:tc>
        <w:tc>
          <w:tcPr>
            <w:tcW w:w="6946" w:type="dxa"/>
            <w:gridSpan w:val="9"/>
            <w:tcBorders>
              <w:right w:val="single" w:sz="4" w:space="0" w:color="auto"/>
            </w:tcBorders>
          </w:tcPr>
          <w:p w14:paraId="1AF42D65" w14:textId="77777777" w:rsidR="00EA05CE" w:rsidRDefault="00EA05CE">
            <w:pPr>
              <w:pStyle w:val="CRCoverPage"/>
              <w:spacing w:after="0"/>
              <w:rPr>
                <w:sz w:val="8"/>
                <w:szCs w:val="8"/>
              </w:rPr>
            </w:pPr>
          </w:p>
        </w:tc>
      </w:tr>
      <w:tr w:rsidR="00EA05CE" w14:paraId="5BAB9897" w14:textId="77777777">
        <w:tc>
          <w:tcPr>
            <w:tcW w:w="2694" w:type="dxa"/>
            <w:gridSpan w:val="2"/>
            <w:tcBorders>
              <w:left w:val="single" w:sz="4" w:space="0" w:color="auto"/>
            </w:tcBorders>
          </w:tcPr>
          <w:p w14:paraId="1848F1C5" w14:textId="77777777" w:rsidR="00EA05CE" w:rsidRDefault="00EA05C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6FCECF" w14:textId="77777777" w:rsidR="00EA05CE" w:rsidRDefault="008B22B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5DB689" w14:textId="77777777" w:rsidR="00EA05CE" w:rsidRDefault="008B22B4">
            <w:pPr>
              <w:pStyle w:val="CRCoverPage"/>
              <w:spacing w:after="0"/>
              <w:jc w:val="center"/>
              <w:rPr>
                <w:b/>
                <w:caps/>
              </w:rPr>
            </w:pPr>
            <w:r>
              <w:rPr>
                <w:b/>
                <w:caps/>
              </w:rPr>
              <w:t>N</w:t>
            </w:r>
          </w:p>
        </w:tc>
        <w:tc>
          <w:tcPr>
            <w:tcW w:w="2977" w:type="dxa"/>
            <w:gridSpan w:val="4"/>
          </w:tcPr>
          <w:p w14:paraId="1B308FB9" w14:textId="77777777" w:rsidR="00EA05CE" w:rsidRDefault="00EA05CE">
            <w:pPr>
              <w:pStyle w:val="CRCoverPage"/>
              <w:tabs>
                <w:tab w:val="right" w:pos="2893"/>
              </w:tabs>
              <w:spacing w:after="0"/>
            </w:pPr>
          </w:p>
        </w:tc>
        <w:tc>
          <w:tcPr>
            <w:tcW w:w="3401" w:type="dxa"/>
            <w:gridSpan w:val="3"/>
            <w:tcBorders>
              <w:right w:val="single" w:sz="4" w:space="0" w:color="auto"/>
            </w:tcBorders>
            <w:shd w:val="clear" w:color="FFFF00" w:fill="auto"/>
          </w:tcPr>
          <w:p w14:paraId="310659B1" w14:textId="77777777" w:rsidR="00EA05CE" w:rsidRDefault="00EA05CE">
            <w:pPr>
              <w:pStyle w:val="CRCoverPage"/>
              <w:spacing w:after="0"/>
              <w:ind w:left="99"/>
            </w:pPr>
          </w:p>
        </w:tc>
      </w:tr>
      <w:tr w:rsidR="00EA05CE" w14:paraId="4096FDEA" w14:textId="77777777">
        <w:tc>
          <w:tcPr>
            <w:tcW w:w="2694" w:type="dxa"/>
            <w:gridSpan w:val="2"/>
            <w:tcBorders>
              <w:left w:val="single" w:sz="4" w:space="0" w:color="auto"/>
            </w:tcBorders>
          </w:tcPr>
          <w:p w14:paraId="6109C905" w14:textId="77777777" w:rsidR="00EA05CE" w:rsidRDefault="008B22B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F71C1CC" w14:textId="77777777" w:rsidR="00EA05CE" w:rsidRDefault="00EA05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4880C" w14:textId="77777777" w:rsidR="00EA05CE" w:rsidRDefault="008B22B4">
            <w:pPr>
              <w:pStyle w:val="CRCoverPage"/>
              <w:spacing w:after="0"/>
              <w:jc w:val="center"/>
              <w:rPr>
                <w:b/>
                <w:caps/>
              </w:rPr>
            </w:pPr>
            <w:r>
              <w:rPr>
                <w:b/>
                <w:caps/>
              </w:rPr>
              <w:t>X</w:t>
            </w:r>
          </w:p>
        </w:tc>
        <w:tc>
          <w:tcPr>
            <w:tcW w:w="2977" w:type="dxa"/>
            <w:gridSpan w:val="4"/>
          </w:tcPr>
          <w:p w14:paraId="46842580" w14:textId="77777777" w:rsidR="00EA05CE" w:rsidRDefault="008B22B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9F83FA" w14:textId="77777777" w:rsidR="00EA05CE" w:rsidRDefault="008B22B4">
            <w:pPr>
              <w:pStyle w:val="CRCoverPage"/>
              <w:spacing w:after="0"/>
              <w:ind w:left="99"/>
            </w:pPr>
            <w:r>
              <w:t xml:space="preserve">TS/TR ... CR ... </w:t>
            </w:r>
          </w:p>
        </w:tc>
      </w:tr>
      <w:tr w:rsidR="00EA05CE" w14:paraId="6F418607" w14:textId="77777777">
        <w:tc>
          <w:tcPr>
            <w:tcW w:w="2694" w:type="dxa"/>
            <w:gridSpan w:val="2"/>
            <w:tcBorders>
              <w:left w:val="single" w:sz="4" w:space="0" w:color="auto"/>
            </w:tcBorders>
          </w:tcPr>
          <w:p w14:paraId="7B97C9A7" w14:textId="77777777" w:rsidR="00EA05CE" w:rsidRDefault="008B22B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200F19" w14:textId="77777777" w:rsidR="00EA05CE" w:rsidRDefault="00EA05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D646" w14:textId="77777777" w:rsidR="00EA05CE" w:rsidRDefault="008B22B4">
            <w:pPr>
              <w:pStyle w:val="CRCoverPage"/>
              <w:spacing w:after="0"/>
              <w:jc w:val="center"/>
              <w:rPr>
                <w:b/>
                <w:caps/>
              </w:rPr>
            </w:pPr>
            <w:r>
              <w:rPr>
                <w:b/>
                <w:caps/>
              </w:rPr>
              <w:t>X</w:t>
            </w:r>
          </w:p>
        </w:tc>
        <w:tc>
          <w:tcPr>
            <w:tcW w:w="2977" w:type="dxa"/>
            <w:gridSpan w:val="4"/>
          </w:tcPr>
          <w:p w14:paraId="64FC0B00" w14:textId="77777777" w:rsidR="00EA05CE" w:rsidRDefault="008B22B4">
            <w:pPr>
              <w:pStyle w:val="CRCoverPage"/>
              <w:spacing w:after="0"/>
            </w:pPr>
            <w:r>
              <w:t xml:space="preserve"> Test specifications</w:t>
            </w:r>
          </w:p>
        </w:tc>
        <w:tc>
          <w:tcPr>
            <w:tcW w:w="3401" w:type="dxa"/>
            <w:gridSpan w:val="3"/>
            <w:tcBorders>
              <w:right w:val="single" w:sz="4" w:space="0" w:color="auto"/>
            </w:tcBorders>
            <w:shd w:val="pct30" w:color="FFFF00" w:fill="auto"/>
          </w:tcPr>
          <w:p w14:paraId="343EFB75" w14:textId="77777777" w:rsidR="00EA05CE" w:rsidRDefault="008B22B4">
            <w:pPr>
              <w:pStyle w:val="CRCoverPage"/>
              <w:spacing w:after="0"/>
              <w:ind w:left="99"/>
            </w:pPr>
            <w:r>
              <w:t xml:space="preserve">TS/TR ... CR ... </w:t>
            </w:r>
          </w:p>
        </w:tc>
      </w:tr>
      <w:tr w:rsidR="00EA05CE" w14:paraId="5F6D39E2" w14:textId="77777777">
        <w:tc>
          <w:tcPr>
            <w:tcW w:w="2694" w:type="dxa"/>
            <w:gridSpan w:val="2"/>
            <w:tcBorders>
              <w:left w:val="single" w:sz="4" w:space="0" w:color="auto"/>
            </w:tcBorders>
          </w:tcPr>
          <w:p w14:paraId="3FBFA22B" w14:textId="77777777" w:rsidR="00EA05CE" w:rsidRDefault="008B22B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BD2D8E" w14:textId="77777777" w:rsidR="00EA05CE" w:rsidRDefault="00EA05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6393" w14:textId="77777777" w:rsidR="00EA05CE" w:rsidRDefault="008B22B4">
            <w:pPr>
              <w:pStyle w:val="CRCoverPage"/>
              <w:spacing w:after="0"/>
              <w:jc w:val="center"/>
              <w:rPr>
                <w:b/>
                <w:caps/>
              </w:rPr>
            </w:pPr>
            <w:r>
              <w:rPr>
                <w:b/>
                <w:caps/>
              </w:rPr>
              <w:t>X</w:t>
            </w:r>
          </w:p>
        </w:tc>
        <w:tc>
          <w:tcPr>
            <w:tcW w:w="2977" w:type="dxa"/>
            <w:gridSpan w:val="4"/>
          </w:tcPr>
          <w:p w14:paraId="72BDC0B6" w14:textId="77777777" w:rsidR="00EA05CE" w:rsidRDefault="008B22B4">
            <w:pPr>
              <w:pStyle w:val="CRCoverPage"/>
              <w:spacing w:after="0"/>
            </w:pPr>
            <w:r>
              <w:t xml:space="preserve"> O&amp;M Specifications</w:t>
            </w:r>
          </w:p>
        </w:tc>
        <w:tc>
          <w:tcPr>
            <w:tcW w:w="3401" w:type="dxa"/>
            <w:gridSpan w:val="3"/>
            <w:tcBorders>
              <w:right w:val="single" w:sz="4" w:space="0" w:color="auto"/>
            </w:tcBorders>
            <w:shd w:val="pct30" w:color="FFFF00" w:fill="auto"/>
          </w:tcPr>
          <w:p w14:paraId="7496FCCD" w14:textId="77777777" w:rsidR="00EA05CE" w:rsidRDefault="008B22B4">
            <w:pPr>
              <w:pStyle w:val="CRCoverPage"/>
              <w:spacing w:after="0"/>
              <w:ind w:left="99"/>
            </w:pPr>
            <w:r>
              <w:t xml:space="preserve">TS/TR ... CR ... </w:t>
            </w:r>
          </w:p>
        </w:tc>
      </w:tr>
      <w:tr w:rsidR="00EA05CE" w14:paraId="5AE707D2" w14:textId="77777777">
        <w:tc>
          <w:tcPr>
            <w:tcW w:w="2694" w:type="dxa"/>
            <w:gridSpan w:val="2"/>
            <w:tcBorders>
              <w:left w:val="single" w:sz="4" w:space="0" w:color="auto"/>
            </w:tcBorders>
          </w:tcPr>
          <w:p w14:paraId="7C528537" w14:textId="77777777" w:rsidR="00EA05CE" w:rsidRDefault="00EA05CE">
            <w:pPr>
              <w:pStyle w:val="CRCoverPage"/>
              <w:spacing w:after="0"/>
              <w:rPr>
                <w:b/>
                <w:i/>
              </w:rPr>
            </w:pPr>
          </w:p>
        </w:tc>
        <w:tc>
          <w:tcPr>
            <w:tcW w:w="6946" w:type="dxa"/>
            <w:gridSpan w:val="9"/>
            <w:tcBorders>
              <w:right w:val="single" w:sz="4" w:space="0" w:color="auto"/>
            </w:tcBorders>
          </w:tcPr>
          <w:p w14:paraId="04CD8153" w14:textId="77777777" w:rsidR="00EA05CE" w:rsidRDefault="00EA05CE">
            <w:pPr>
              <w:pStyle w:val="CRCoverPage"/>
              <w:spacing w:after="0"/>
            </w:pPr>
          </w:p>
        </w:tc>
      </w:tr>
      <w:tr w:rsidR="00EA05CE" w14:paraId="627F1A49" w14:textId="77777777">
        <w:tc>
          <w:tcPr>
            <w:tcW w:w="2694" w:type="dxa"/>
            <w:gridSpan w:val="2"/>
            <w:tcBorders>
              <w:left w:val="single" w:sz="4" w:space="0" w:color="auto"/>
              <w:bottom w:val="single" w:sz="4" w:space="0" w:color="auto"/>
            </w:tcBorders>
          </w:tcPr>
          <w:p w14:paraId="6C23E5BE" w14:textId="77777777" w:rsidR="00EA05CE" w:rsidRDefault="008B22B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319DCA" w14:textId="77777777" w:rsidR="00EA05CE" w:rsidRDefault="00EA05CE">
            <w:pPr>
              <w:pStyle w:val="CRCoverPage"/>
              <w:spacing w:after="0"/>
              <w:ind w:left="100"/>
            </w:pPr>
          </w:p>
        </w:tc>
      </w:tr>
      <w:tr w:rsidR="00EA05CE" w14:paraId="079E4701" w14:textId="77777777">
        <w:tc>
          <w:tcPr>
            <w:tcW w:w="2694" w:type="dxa"/>
            <w:gridSpan w:val="2"/>
            <w:tcBorders>
              <w:top w:val="single" w:sz="4" w:space="0" w:color="auto"/>
              <w:bottom w:val="single" w:sz="4" w:space="0" w:color="auto"/>
            </w:tcBorders>
          </w:tcPr>
          <w:p w14:paraId="41203C6F" w14:textId="77777777" w:rsidR="00EA05CE" w:rsidRDefault="00EA05C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CBB46F8" w14:textId="77777777" w:rsidR="00EA05CE" w:rsidRDefault="00EA05CE">
            <w:pPr>
              <w:pStyle w:val="CRCoverPage"/>
              <w:spacing w:after="0"/>
              <w:ind w:left="100"/>
              <w:rPr>
                <w:sz w:val="8"/>
                <w:szCs w:val="8"/>
              </w:rPr>
            </w:pPr>
          </w:p>
        </w:tc>
      </w:tr>
      <w:tr w:rsidR="00EA05CE" w14:paraId="7F75A914" w14:textId="77777777">
        <w:tc>
          <w:tcPr>
            <w:tcW w:w="2694" w:type="dxa"/>
            <w:gridSpan w:val="2"/>
            <w:tcBorders>
              <w:top w:val="single" w:sz="4" w:space="0" w:color="auto"/>
              <w:left w:val="single" w:sz="4" w:space="0" w:color="auto"/>
              <w:bottom w:val="single" w:sz="4" w:space="0" w:color="auto"/>
            </w:tcBorders>
          </w:tcPr>
          <w:p w14:paraId="5E169999" w14:textId="77777777" w:rsidR="00EA05CE" w:rsidRDefault="008B22B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0F712E" w14:textId="77777777" w:rsidR="00EA05CE" w:rsidRDefault="00EA05CE">
            <w:pPr>
              <w:pStyle w:val="CRCoverPage"/>
              <w:spacing w:after="0"/>
              <w:ind w:left="100"/>
            </w:pPr>
          </w:p>
        </w:tc>
      </w:tr>
    </w:tbl>
    <w:p w14:paraId="5FE46D62" w14:textId="77777777" w:rsidR="00EA05CE" w:rsidRDefault="00EA05CE">
      <w:pPr>
        <w:pStyle w:val="CRCoverPage"/>
        <w:spacing w:after="0"/>
        <w:rPr>
          <w:sz w:val="8"/>
          <w:szCs w:val="8"/>
        </w:rPr>
      </w:pPr>
    </w:p>
    <w:p w14:paraId="59453206" w14:textId="77777777" w:rsidR="00EA05CE" w:rsidRDefault="00EA05CE">
      <w:pPr>
        <w:sectPr w:rsidR="00EA05CE">
          <w:headerReference w:type="even" r:id="rId17"/>
          <w:footnotePr>
            <w:numRestart w:val="eachSect"/>
          </w:footnotePr>
          <w:pgSz w:w="11907" w:h="16840"/>
          <w:pgMar w:top="1418" w:right="1134" w:bottom="1134" w:left="1134" w:header="680" w:footer="567" w:gutter="0"/>
          <w:cols w:space="720"/>
        </w:sectPr>
      </w:pPr>
    </w:p>
    <w:p w14:paraId="4E9CFFD3" w14:textId="77777777" w:rsidR="00EA05CE" w:rsidRDefault="008B22B4">
      <w:pPr>
        <w:jc w:val="center"/>
        <w:rPr>
          <w:b/>
          <w:color w:val="FF0000"/>
        </w:rPr>
      </w:pPr>
      <w:r>
        <w:rPr>
          <w:b/>
          <w:color w:val="FF0000"/>
        </w:rPr>
        <w:lastRenderedPageBreak/>
        <w:t>&lt;&lt;&lt;&lt;&lt;&lt; START OF CHANGE &gt;&gt;&gt;&gt;&gt;&gt;</w:t>
      </w:r>
    </w:p>
    <w:p w14:paraId="53EFE0B4" w14:textId="77777777" w:rsidR="00EA05CE" w:rsidRDefault="008B22B4">
      <w:pPr>
        <w:pStyle w:val="Heading3"/>
      </w:pPr>
      <w:bookmarkStart w:id="2" w:name="_Toc109128167"/>
      <w:r>
        <w:t>23.21.3</w:t>
      </w:r>
      <w:r>
        <w:tab/>
        <w:t>Support of discontinuous coverage</w:t>
      </w:r>
      <w:bookmarkEnd w:id="2"/>
    </w:p>
    <w:p w14:paraId="348C303C" w14:textId="77777777" w:rsidR="00EA05CE" w:rsidRDefault="008B22B4">
      <w:r>
        <w:t>As a satellite moves on a specified orbit, for example in case of a NGSO satellite, the satellite beam(s) coverage area may move and cover different portions of a geographical area due to the orbital movement of the satellite. As a consequence, a UE located in the concerned geographical area may experience a situation of discontinuous coverage, due to e.g. a sparse satellite constellation deployment.</w:t>
      </w:r>
    </w:p>
    <w:p w14:paraId="01233548" w14:textId="77777777" w:rsidR="00EA05CE" w:rsidRDefault="008B22B4">
      <w:r>
        <w:t>To enable the UE, in RRC_IDLE, to save power during periods of no coverage, the network provides satellite assistance information (e.g. satellite ephemeris parameters, the start-time of upcoming satellite's coverage) to enable the UE to predict when coverage will be provided by upcoming satellites. Predicting out of coverage and in coverage is up to UE implementation. When out of coverage, the UE is not required to perform AS functions.</w:t>
      </w:r>
    </w:p>
    <w:p w14:paraId="3EBFC992" w14:textId="77777777" w:rsidR="00EA05CE" w:rsidRDefault="008B22B4">
      <w:ins w:id="3" w:author="Huawei" w:date="2022-09-26T10:19:00Z">
        <w:r>
          <w:t xml:space="preserve">If the eNB detects that the UE </w:t>
        </w:r>
      </w:ins>
      <w:ins w:id="4" w:author="Huawei" w:date="2022-09-26T10:21:00Z">
        <w:r>
          <w:t>is</w:t>
        </w:r>
      </w:ins>
      <w:ins w:id="5" w:author="Huawei" w:date="2022-09-26T10:20:00Z">
        <w:r>
          <w:t xml:space="preserve"> out of coverage</w:t>
        </w:r>
      </w:ins>
      <w:ins w:id="6" w:author="Huawei" w:date="2022-09-26T10:21:00Z">
        <w:r>
          <w:t xml:space="preserve"> due to discontinuous coverage</w:t>
        </w:r>
      </w:ins>
      <w:ins w:id="7" w:author="Huawei" w:date="2022-09-26T10:19:00Z">
        <w:r>
          <w:t xml:space="preserve">, it </w:t>
        </w:r>
      </w:ins>
      <w:ins w:id="8" w:author="Huawei" w:date="2022-09-26T10:20:00Z">
        <w:r>
          <w:t>may</w:t>
        </w:r>
      </w:ins>
      <w:ins w:id="9" w:author="Huawei" w:date="2022-09-26T10:19:00Z">
        <w:r>
          <w:t xml:space="preserve"> initiate a UE Context Release Request procedure towards the serving MME</w:t>
        </w:r>
      </w:ins>
      <w:ins w:id="10" w:author="Huawei" w:date="2022-10-29T17:33:00Z">
        <w:r>
          <w:t>.</w:t>
        </w:r>
      </w:ins>
      <w:ins w:id="11" w:author="Huawei" w:date="2022-09-26T10:19:00Z">
        <w:r>
          <w:t xml:space="preserve"> </w:t>
        </w:r>
      </w:ins>
    </w:p>
    <w:p w14:paraId="5EA4CBA4" w14:textId="0CE1FF48" w:rsidR="00B30227" w:rsidRDefault="008B22B4">
      <w:pPr>
        <w:rPr>
          <w:color w:val="FF0000"/>
          <w:lang w:val="en-US" w:eastAsia="zh-CN"/>
        </w:rPr>
      </w:pPr>
      <w:r>
        <w:rPr>
          <w:color w:val="FF0000"/>
        </w:rPr>
        <w:t xml:space="preserve">Editor’s note: </w:t>
      </w:r>
      <w:r w:rsidR="00FD28BF">
        <w:rPr>
          <w:color w:val="FF0000"/>
          <w:lang w:val="en-US" w:eastAsia="zh-CN"/>
        </w:rPr>
        <w:t>eNB behavior for discontinuous coverage is pending conclusion in SA2.</w:t>
      </w:r>
    </w:p>
    <w:p w14:paraId="73254391" w14:textId="258588D2" w:rsidR="00EA05CE" w:rsidRDefault="00B30227">
      <w:pPr>
        <w:rPr>
          <w:color w:val="FF0000"/>
          <w:lang w:val="en-US" w:eastAsia="zh-CN"/>
        </w:rPr>
      </w:pPr>
      <w:r>
        <w:rPr>
          <w:color w:val="FF0000"/>
        </w:rPr>
        <w:t xml:space="preserve">Editor’s note: </w:t>
      </w:r>
      <w:r w:rsidR="008B22B4">
        <w:rPr>
          <w:rFonts w:hint="eastAsia"/>
          <w:color w:val="FF0000"/>
          <w:lang w:val="en-US" w:eastAsia="zh-CN"/>
        </w:rPr>
        <w:t xml:space="preserve">FFS whether </w:t>
      </w:r>
      <w:r w:rsidR="00FD28BF">
        <w:rPr>
          <w:color w:val="FF0000"/>
          <w:lang w:val="en-US" w:eastAsia="zh-CN"/>
        </w:rPr>
        <w:t>eNB behavior for discontinuous coverage</w:t>
      </w:r>
      <w:r w:rsidR="008B22B4">
        <w:rPr>
          <w:rFonts w:hint="eastAsia"/>
          <w:color w:val="FF0000"/>
          <w:lang w:val="en-US" w:eastAsia="zh-CN"/>
        </w:rPr>
        <w:t xml:space="preserve"> needs to be considered for earth moving cell scenario</w:t>
      </w:r>
      <w:r w:rsidR="00FD28BF">
        <w:rPr>
          <w:color w:val="FF0000"/>
          <w:lang w:val="en-US" w:eastAsia="zh-CN"/>
        </w:rPr>
        <w:t xml:space="preserve"> only</w:t>
      </w:r>
      <w:r w:rsidR="008B22B4">
        <w:rPr>
          <w:rFonts w:hint="eastAsia"/>
          <w:color w:val="FF0000"/>
          <w:lang w:val="en-US" w:eastAsia="zh-CN"/>
        </w:rPr>
        <w:t>.</w:t>
      </w:r>
    </w:p>
    <w:p w14:paraId="779E0E94" w14:textId="77777777" w:rsidR="00EA05CE" w:rsidRDefault="00EA05CE"/>
    <w:p w14:paraId="05A23C2E" w14:textId="77777777" w:rsidR="00EA05CE" w:rsidRDefault="008B22B4">
      <w:pPr>
        <w:spacing w:after="0"/>
        <w:jc w:val="center"/>
        <w:rPr>
          <w:b/>
          <w:color w:val="FF0000"/>
        </w:rPr>
      </w:pPr>
      <w:r>
        <w:rPr>
          <w:b/>
          <w:color w:val="FF0000"/>
        </w:rPr>
        <w:t>&lt;&lt;&lt;&lt;&lt;&lt; END OF CHANGE &gt;&gt;&gt;&gt;&gt;&gt;</w:t>
      </w:r>
    </w:p>
    <w:p w14:paraId="3BEB604A" w14:textId="77777777" w:rsidR="00EA05CE" w:rsidRDefault="00EA05CE"/>
    <w:sectPr w:rsidR="00EA05CE">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1434E" w14:textId="77777777" w:rsidR="003C3695" w:rsidRDefault="003C3695">
      <w:pPr>
        <w:spacing w:after="0"/>
      </w:pPr>
      <w:r>
        <w:separator/>
      </w:r>
    </w:p>
  </w:endnote>
  <w:endnote w:type="continuationSeparator" w:id="0">
    <w:p w14:paraId="2D09D0D4" w14:textId="77777777" w:rsidR="003C3695" w:rsidRDefault="003C36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A9467" w14:textId="77777777" w:rsidR="003C3695" w:rsidRDefault="003C3695">
      <w:pPr>
        <w:spacing w:after="0"/>
      </w:pPr>
      <w:r>
        <w:separator/>
      </w:r>
    </w:p>
  </w:footnote>
  <w:footnote w:type="continuationSeparator" w:id="0">
    <w:p w14:paraId="17D9C9CF" w14:textId="77777777" w:rsidR="003C3695" w:rsidRDefault="003C369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53778" w14:textId="77777777" w:rsidR="00EA05CE" w:rsidRDefault="008B22B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4A38D" w14:textId="77777777" w:rsidR="00EA05CE" w:rsidRDefault="00EA05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9944C" w14:textId="77777777" w:rsidR="00EA05CE" w:rsidRDefault="008B22B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1AA98" w14:textId="77777777" w:rsidR="00EA05CE" w:rsidRDefault="00EA05C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0D"/>
    <w:rsid w:val="00005ACB"/>
    <w:rsid w:val="00017E9D"/>
    <w:rsid w:val="00022E4A"/>
    <w:rsid w:val="000435AB"/>
    <w:rsid w:val="00067A2D"/>
    <w:rsid w:val="00072C19"/>
    <w:rsid w:val="00083F37"/>
    <w:rsid w:val="000A44CD"/>
    <w:rsid w:val="000A6394"/>
    <w:rsid w:val="000A7D32"/>
    <w:rsid w:val="000B7FED"/>
    <w:rsid w:val="000C038A"/>
    <w:rsid w:val="000C6598"/>
    <w:rsid w:val="000D44B3"/>
    <w:rsid w:val="00145D43"/>
    <w:rsid w:val="00192C46"/>
    <w:rsid w:val="001956C2"/>
    <w:rsid w:val="001A08B3"/>
    <w:rsid w:val="001A7B60"/>
    <w:rsid w:val="001B52F0"/>
    <w:rsid w:val="001B7A65"/>
    <w:rsid w:val="001D0680"/>
    <w:rsid w:val="001E41F3"/>
    <w:rsid w:val="001F5DC6"/>
    <w:rsid w:val="00216657"/>
    <w:rsid w:val="00232A97"/>
    <w:rsid w:val="00241803"/>
    <w:rsid w:val="00247C91"/>
    <w:rsid w:val="00251FB8"/>
    <w:rsid w:val="00252C34"/>
    <w:rsid w:val="0026004D"/>
    <w:rsid w:val="002640DD"/>
    <w:rsid w:val="00275D12"/>
    <w:rsid w:val="00282C23"/>
    <w:rsid w:val="00284FEB"/>
    <w:rsid w:val="002860C4"/>
    <w:rsid w:val="002B5741"/>
    <w:rsid w:val="002C0D5F"/>
    <w:rsid w:val="002E472E"/>
    <w:rsid w:val="00301BA7"/>
    <w:rsid w:val="00305409"/>
    <w:rsid w:val="00351178"/>
    <w:rsid w:val="00352C45"/>
    <w:rsid w:val="003609EF"/>
    <w:rsid w:val="0036231A"/>
    <w:rsid w:val="00374DD4"/>
    <w:rsid w:val="003852E1"/>
    <w:rsid w:val="003C3695"/>
    <w:rsid w:val="003E1A36"/>
    <w:rsid w:val="003F23C1"/>
    <w:rsid w:val="00410371"/>
    <w:rsid w:val="00421D62"/>
    <w:rsid w:val="004242F1"/>
    <w:rsid w:val="00442A38"/>
    <w:rsid w:val="00487F01"/>
    <w:rsid w:val="004B2DD7"/>
    <w:rsid w:val="004B4FC7"/>
    <w:rsid w:val="004B75B7"/>
    <w:rsid w:val="0050130D"/>
    <w:rsid w:val="005141D9"/>
    <w:rsid w:val="0051580D"/>
    <w:rsid w:val="00536851"/>
    <w:rsid w:val="00547111"/>
    <w:rsid w:val="00561CFF"/>
    <w:rsid w:val="00574BAF"/>
    <w:rsid w:val="00574E4C"/>
    <w:rsid w:val="00590BD8"/>
    <w:rsid w:val="00592D74"/>
    <w:rsid w:val="005C4F05"/>
    <w:rsid w:val="005E2C44"/>
    <w:rsid w:val="006206D7"/>
    <w:rsid w:val="00621188"/>
    <w:rsid w:val="006257ED"/>
    <w:rsid w:val="00653DE4"/>
    <w:rsid w:val="00665C47"/>
    <w:rsid w:val="00692977"/>
    <w:rsid w:val="00695808"/>
    <w:rsid w:val="006B46FB"/>
    <w:rsid w:val="006C2AFD"/>
    <w:rsid w:val="006D22FA"/>
    <w:rsid w:val="006E21FB"/>
    <w:rsid w:val="006E3EAB"/>
    <w:rsid w:val="00702542"/>
    <w:rsid w:val="00756F72"/>
    <w:rsid w:val="0078029D"/>
    <w:rsid w:val="00792342"/>
    <w:rsid w:val="007977A8"/>
    <w:rsid w:val="007A687B"/>
    <w:rsid w:val="007B512A"/>
    <w:rsid w:val="007C2097"/>
    <w:rsid w:val="007D53CD"/>
    <w:rsid w:val="007D6A07"/>
    <w:rsid w:val="007E2784"/>
    <w:rsid w:val="007F2581"/>
    <w:rsid w:val="007F4199"/>
    <w:rsid w:val="007F7259"/>
    <w:rsid w:val="008040A8"/>
    <w:rsid w:val="008279FA"/>
    <w:rsid w:val="00851432"/>
    <w:rsid w:val="008626E7"/>
    <w:rsid w:val="00870EE7"/>
    <w:rsid w:val="008718C2"/>
    <w:rsid w:val="0087484D"/>
    <w:rsid w:val="008863B9"/>
    <w:rsid w:val="008A0F68"/>
    <w:rsid w:val="008A45A6"/>
    <w:rsid w:val="008B22B4"/>
    <w:rsid w:val="008B7384"/>
    <w:rsid w:val="008D2A0E"/>
    <w:rsid w:val="008D3CCC"/>
    <w:rsid w:val="008E467E"/>
    <w:rsid w:val="008F3789"/>
    <w:rsid w:val="008F686C"/>
    <w:rsid w:val="008F7863"/>
    <w:rsid w:val="009054F5"/>
    <w:rsid w:val="009148DE"/>
    <w:rsid w:val="00917FFE"/>
    <w:rsid w:val="00921177"/>
    <w:rsid w:val="00925F1B"/>
    <w:rsid w:val="00934BC3"/>
    <w:rsid w:val="00941E30"/>
    <w:rsid w:val="00942DFC"/>
    <w:rsid w:val="009777D9"/>
    <w:rsid w:val="00991B88"/>
    <w:rsid w:val="009A48CD"/>
    <w:rsid w:val="009A5753"/>
    <w:rsid w:val="009A579D"/>
    <w:rsid w:val="009E3297"/>
    <w:rsid w:val="009F195E"/>
    <w:rsid w:val="009F734F"/>
    <w:rsid w:val="00A20830"/>
    <w:rsid w:val="00A246B6"/>
    <w:rsid w:val="00A47E70"/>
    <w:rsid w:val="00A50CF0"/>
    <w:rsid w:val="00A66BCB"/>
    <w:rsid w:val="00A7671C"/>
    <w:rsid w:val="00AA2CBC"/>
    <w:rsid w:val="00AC1B97"/>
    <w:rsid w:val="00AC5820"/>
    <w:rsid w:val="00AD1CD8"/>
    <w:rsid w:val="00B0659D"/>
    <w:rsid w:val="00B24409"/>
    <w:rsid w:val="00B258BB"/>
    <w:rsid w:val="00B30227"/>
    <w:rsid w:val="00B36765"/>
    <w:rsid w:val="00B52017"/>
    <w:rsid w:val="00B57331"/>
    <w:rsid w:val="00B67B97"/>
    <w:rsid w:val="00B83671"/>
    <w:rsid w:val="00B83763"/>
    <w:rsid w:val="00B968C8"/>
    <w:rsid w:val="00BA3EC5"/>
    <w:rsid w:val="00BA51D9"/>
    <w:rsid w:val="00BA68F2"/>
    <w:rsid w:val="00BB5DFC"/>
    <w:rsid w:val="00BD279D"/>
    <w:rsid w:val="00BD6BB8"/>
    <w:rsid w:val="00BE2B2F"/>
    <w:rsid w:val="00BE3FFF"/>
    <w:rsid w:val="00BF1B1D"/>
    <w:rsid w:val="00BF6D54"/>
    <w:rsid w:val="00C06D87"/>
    <w:rsid w:val="00C2029E"/>
    <w:rsid w:val="00C219DF"/>
    <w:rsid w:val="00C31630"/>
    <w:rsid w:val="00C3674D"/>
    <w:rsid w:val="00C65E29"/>
    <w:rsid w:val="00C66BA2"/>
    <w:rsid w:val="00C7139B"/>
    <w:rsid w:val="00C870F6"/>
    <w:rsid w:val="00C95985"/>
    <w:rsid w:val="00CB056D"/>
    <w:rsid w:val="00CB19D5"/>
    <w:rsid w:val="00CC48F3"/>
    <w:rsid w:val="00CC5026"/>
    <w:rsid w:val="00CC68D0"/>
    <w:rsid w:val="00CD47EC"/>
    <w:rsid w:val="00CF15B4"/>
    <w:rsid w:val="00CF2B89"/>
    <w:rsid w:val="00D03F9A"/>
    <w:rsid w:val="00D06D51"/>
    <w:rsid w:val="00D10EE5"/>
    <w:rsid w:val="00D24991"/>
    <w:rsid w:val="00D50255"/>
    <w:rsid w:val="00D64681"/>
    <w:rsid w:val="00D66520"/>
    <w:rsid w:val="00D84AE9"/>
    <w:rsid w:val="00D97A67"/>
    <w:rsid w:val="00DD6FF1"/>
    <w:rsid w:val="00DE34CF"/>
    <w:rsid w:val="00DF08BA"/>
    <w:rsid w:val="00E03C16"/>
    <w:rsid w:val="00E13F3D"/>
    <w:rsid w:val="00E221B1"/>
    <w:rsid w:val="00E34898"/>
    <w:rsid w:val="00EA05CE"/>
    <w:rsid w:val="00EB09B7"/>
    <w:rsid w:val="00EE7D7C"/>
    <w:rsid w:val="00EF5404"/>
    <w:rsid w:val="00F04F0D"/>
    <w:rsid w:val="00F25D98"/>
    <w:rsid w:val="00F300FB"/>
    <w:rsid w:val="00F3290F"/>
    <w:rsid w:val="00F34982"/>
    <w:rsid w:val="00F3556F"/>
    <w:rsid w:val="00F50599"/>
    <w:rsid w:val="00F51ABB"/>
    <w:rsid w:val="00F95E29"/>
    <w:rsid w:val="00FB6386"/>
    <w:rsid w:val="00FC5AD2"/>
    <w:rsid w:val="00FD28BF"/>
    <w:rsid w:val="00FF5873"/>
    <w:rsid w:val="0D213BF6"/>
    <w:rsid w:val="2C7738FB"/>
    <w:rsid w:val="3A396F6B"/>
    <w:rsid w:val="422B5A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B88C4"/>
  <w15:docId w15:val="{DEEE2575-F8E0-4152-B811-03FEE426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Zchn"/>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normaltextrun">
    <w:name w:val="normaltextrun"/>
    <w:basedOn w:val="DefaultParagraphFont"/>
    <w:qFormat/>
  </w:style>
  <w:style w:type="paragraph" w:styleId="Revision">
    <w:name w:val="Revision"/>
    <w:hidden/>
    <w:uiPriority w:val="99"/>
    <w:semiHidden/>
    <w:rsid w:val="00FD28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5AIRPNAIUNRU-1156379521-3139</_dlc_DocId>
    <_dlc_DocIdUrl xmlns="71c5aaf6-e6ce-465b-b873-5148d2a4c105">
      <Url>https://nokia.sharepoint.com/sites/c5g/e2earch/_layouts/15/DocIdRedir.aspx?ID=5AIRPNAIUNRU-1156379521-3139</Url>
      <Description>5AIRPNAIUNRU-1156379521-3139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BE41C1-0CCA-436B-9588-071F93A1AFAF}">
  <ds:schemaRefs>
    <ds:schemaRef ds:uri="http://schemas.microsoft.com/sharepoint/events"/>
  </ds:schemaRefs>
</ds:datastoreItem>
</file>

<file path=customXml/itemProps3.xml><?xml version="1.0" encoding="utf-8"?>
<ds:datastoreItem xmlns:ds="http://schemas.openxmlformats.org/officeDocument/2006/customXml" ds:itemID="{D0A4FE12-E6B5-479B-A03A-E4596E7A4209}">
  <ds:schemaRefs>
    <ds:schemaRef ds:uri="http://schemas.microsoft.com/sharepoint/v3/contenttype/forms"/>
  </ds:schemaRefs>
</ds:datastoreItem>
</file>

<file path=customXml/itemProps4.xml><?xml version="1.0" encoding="utf-8"?>
<ds:datastoreItem xmlns:ds="http://schemas.openxmlformats.org/officeDocument/2006/customXml" ds:itemID="{068A5DBE-C789-47FF-B941-907FF5960A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5710ED9-1EEF-4B21-8373-86E871D52428}">
  <ds:schemaRefs>
    <ds:schemaRef ds:uri="Microsoft.SharePoint.Taxonomy.ContentTypeSync"/>
  </ds:schemaRefs>
</ds:datastoreItem>
</file>

<file path=customXml/itemProps6.xml><?xml version="1.0" encoding="utf-8"?>
<ds:datastoreItem xmlns:ds="http://schemas.openxmlformats.org/officeDocument/2006/customXml" ds:itemID="{BB5EB767-3504-42E0-8FCC-67029DD5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7D743CD-D950-45F4-93FF-69A7ADE77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541</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Huawei_20221102</cp:lastModifiedBy>
  <cp:revision>3</cp:revision>
  <cp:lastPrinted>2411-12-31T15:59:00Z</cp:lastPrinted>
  <dcterms:created xsi:type="dcterms:W3CDTF">2022-11-18T09:22:00Z</dcterms:created>
  <dcterms:modified xsi:type="dcterms:W3CDTF">2022-11-18T09:33:00Z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1b4dc2af-4d1e-419c-92be-0b8f9cf3a356</vt:lpwstr>
  </property>
  <property fmtid="{D5CDD505-2E9C-101B-9397-08002B2CF9AE}" pid="23" name="_2015_ms_pID_725343">
    <vt:lpwstr>(3)8/AA+hl4j97XYAVShJ9IKZSHVREcuMOZDy86Jl3DkjgtpTxxHoZkSfwysbRNL46TgLiuZMwn
6pqJhM/P4LcuvcZ5n5Cbp//9uOl3aVTHNcz19PqkIeAMYR3c6YybuVImx6oha43lBPU4/gaQ
mRAAXTDp36WBLJTrSRNK5DgkKfCstGIiAPjeqoET5qaftwbtb1WGSXZLn/wjmn0izYXWHdPd
sc4kf+uHjsEIo/VSG0</vt:lpwstr>
  </property>
  <property fmtid="{D5CDD505-2E9C-101B-9397-08002B2CF9AE}" pid="24" name="_2015_ms_pID_7253431">
    <vt:lpwstr>oRFsBBitLPewdzd5a8TNH58OFGNM9QDfAhTHtMmw5SqWTP8mIzr4QZ
m3pSwsrCm25koUjX+oWc9Vgis25LYeijObUNDkkoJrwWWQ7Hknp0GhtVwNRJlhFRfP/mRYeP
rmJLO3LxPE0SwbCAt0A6rYjuv2pFwrQJn9W0nji3gDTg8vuQSaMiR5lcdt0/idGozbDufnT5
+PapS3DROLFr8pFmlD8F0Z+LGOB1quDJTTY2</vt:lpwstr>
  </property>
  <property fmtid="{D5CDD505-2E9C-101B-9397-08002B2CF9AE}" pid="25" name="_2015_ms_pID_7253432">
    <vt:lpwstr>0w==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1665906083</vt:lpwstr>
  </property>
  <property fmtid="{D5CDD505-2E9C-101B-9397-08002B2CF9AE}" pid="30" name="KSOProductBuildVer">
    <vt:lpwstr>2052-11.8.2.9022</vt:lpwstr>
  </property>
</Properties>
</file>